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333D196E"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C3-225</w:t>
      </w:r>
      <w:r w:rsidR="00F10B6A">
        <w:rPr>
          <w:b/>
          <w:i/>
          <w:noProof/>
          <w:sz w:val="28"/>
        </w:rPr>
        <w:t>576</w:t>
      </w:r>
      <w:r w:rsidR="00CA7C6B">
        <w:rPr>
          <w:b/>
          <w:i/>
          <w:noProof/>
          <w:sz w:val="28"/>
        </w:rPr>
        <w:fldChar w:fldCharType="end"/>
      </w:r>
    </w:p>
    <w:p w14:paraId="2406A5BE" w14:textId="69698C75" w:rsidR="0023397A" w:rsidRPr="00D22A4C" w:rsidRDefault="0023397A" w:rsidP="0023397A">
      <w:pPr>
        <w:pStyle w:val="CRCoverPage"/>
        <w:outlineLvl w:val="0"/>
        <w:rPr>
          <w:b/>
          <w:i/>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r w:rsidR="00D22A4C">
        <w:rPr>
          <w:b/>
          <w:noProof/>
          <w:sz w:val="24"/>
        </w:rPr>
        <w:tab/>
      </w:r>
      <w:r w:rsidR="00D22A4C">
        <w:rPr>
          <w:b/>
          <w:noProof/>
          <w:sz w:val="24"/>
        </w:rPr>
        <w:tab/>
      </w:r>
      <w:r w:rsidR="00D22A4C">
        <w:rPr>
          <w:b/>
          <w:noProof/>
          <w:sz w:val="24"/>
        </w:rPr>
        <w:tab/>
      </w:r>
      <w:r w:rsidR="00D22A4C">
        <w:rPr>
          <w:b/>
          <w:noProof/>
          <w:sz w:val="24"/>
        </w:rPr>
        <w:tab/>
      </w:r>
      <w:r w:rsidR="00D22A4C">
        <w:rPr>
          <w:b/>
          <w:noProof/>
          <w:sz w:val="24"/>
        </w:rPr>
        <w:tab/>
      </w:r>
      <w:r w:rsidR="00D22A4C">
        <w:rPr>
          <w:b/>
          <w:noProof/>
          <w:sz w:val="24"/>
        </w:rPr>
        <w:tab/>
      </w:r>
      <w:r w:rsidR="00D22A4C" w:rsidRPr="00D22A4C">
        <w:rPr>
          <w:b/>
          <w:i/>
          <w:noProof/>
          <w:sz w:val="24"/>
        </w:rPr>
        <w:t xml:space="preserve">(Revision of </w:t>
      </w:r>
      <w:r w:rsidR="00D22A4C" w:rsidRPr="00D22A4C">
        <w:rPr>
          <w:b/>
          <w:i/>
          <w:noProof/>
          <w:sz w:val="24"/>
        </w:rPr>
        <w:fldChar w:fldCharType="begin"/>
      </w:r>
      <w:r w:rsidR="00D22A4C" w:rsidRPr="00D22A4C">
        <w:rPr>
          <w:b/>
          <w:i/>
          <w:noProof/>
          <w:sz w:val="24"/>
        </w:rPr>
        <w:instrText xml:space="preserve"> DOCPROPERTY  Tdoc#  \* MERGEFORMAT </w:instrText>
      </w:r>
      <w:r w:rsidR="00D22A4C" w:rsidRPr="00D22A4C">
        <w:rPr>
          <w:b/>
          <w:i/>
          <w:noProof/>
          <w:sz w:val="24"/>
        </w:rPr>
        <w:fldChar w:fldCharType="separate"/>
      </w:r>
      <w:r w:rsidR="00D22A4C" w:rsidRPr="00D22A4C">
        <w:rPr>
          <w:b/>
          <w:i/>
          <w:noProof/>
          <w:sz w:val="24"/>
        </w:rPr>
        <w:t>C3-225399</w:t>
      </w:r>
      <w:r w:rsidR="00D22A4C" w:rsidRPr="00D22A4C">
        <w:rPr>
          <w:b/>
          <w:i/>
          <w:noProof/>
          <w:sz w:val="24"/>
        </w:rPr>
        <w:fldChar w:fldCharType="end"/>
      </w:r>
      <w:r w:rsidR="00D22A4C" w:rsidRPr="00D22A4C">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B93A" w:rsidR="001E41F3" w:rsidRPr="00410371" w:rsidRDefault="00E10048" w:rsidP="00EE72A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DA3C7F">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D3E9E" w:rsidR="001E41F3" w:rsidRPr="00F77367" w:rsidRDefault="00F77367" w:rsidP="00F77367">
            <w:pPr>
              <w:pStyle w:val="CRCoverPage"/>
              <w:spacing w:after="0"/>
              <w:jc w:val="center"/>
              <w:rPr>
                <w:b/>
                <w:noProof/>
                <w:sz w:val="28"/>
              </w:rPr>
            </w:pPr>
            <w:r w:rsidRPr="00F77367">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47C3C" w:rsidR="001E41F3" w:rsidRPr="00410371" w:rsidRDefault="009618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E1B5E" w:rsidR="001E41F3" w:rsidRPr="00410371" w:rsidRDefault="00E10048" w:rsidP="00084D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DA3C7F">
              <w:rPr>
                <w:b/>
                <w:noProof/>
                <w:sz w:val="28"/>
              </w:rPr>
              <w:t>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75EA1" w:rsidR="001E41F3" w:rsidRDefault="00267D76" w:rsidP="00520968">
            <w:pPr>
              <w:pStyle w:val="CRCoverPage"/>
              <w:spacing w:after="0"/>
              <w:ind w:left="100"/>
              <w:rPr>
                <w:noProof/>
                <w:lang w:eastAsia="zh-CN"/>
              </w:rPr>
            </w:pPr>
            <w:r>
              <w:rPr>
                <w:lang w:eastAsia="zh-CN"/>
              </w:rPr>
              <w:t>Corrections on Location information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B2FDD" w:rsidR="001E41F3" w:rsidRDefault="00267D76">
            <w:pPr>
              <w:pStyle w:val="CRCoverPage"/>
              <w:spacing w:after="0"/>
              <w:ind w:left="100"/>
              <w:rPr>
                <w:noProof/>
                <w:lang w:eastAsia="zh-CN"/>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89310"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EE72A0">
              <w:rPr>
                <w:noProof/>
              </w:rPr>
              <w:t>10</w:t>
            </w:r>
            <w:r>
              <w:rPr>
                <w:noProof/>
              </w:rPr>
              <w:t>-</w:t>
            </w:r>
            <w:r>
              <w:rPr>
                <w:noProof/>
              </w:rPr>
              <w:fldChar w:fldCharType="end"/>
            </w:r>
            <w:r w:rsidR="00267D76">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BFC89" w14:textId="75AE970F" w:rsidR="00D36C72" w:rsidRDefault="00D36C72" w:rsidP="00D36C72">
            <w:pPr>
              <w:pStyle w:val="CRCoverPage"/>
              <w:spacing w:after="0"/>
            </w:pPr>
            <w:r>
              <w:rPr>
                <w:noProof/>
                <w:lang w:eastAsia="zh-CN"/>
              </w:rPr>
              <w:t xml:space="preserve">During the UE location report notification procedure within </w:t>
            </w:r>
            <w:proofErr w:type="spellStart"/>
            <w:r w:rsidR="008F0D66" w:rsidRPr="008F0D66">
              <w:t>Eees_UELocation</w:t>
            </w:r>
            <w:proofErr w:type="spellEnd"/>
            <w:r w:rsidR="008F0D66" w:rsidRPr="008F0D66">
              <w:t xml:space="preserve"> </w:t>
            </w:r>
            <w:r>
              <w:rPr>
                <w:noProof/>
                <w:lang w:eastAsia="zh-CN"/>
              </w:rPr>
              <w:t xml:space="preserve">API, the </w:t>
            </w:r>
            <w:r>
              <w:t>EES will notify the EAS with the UE location information if subscribed, the location information can be received from the NEF, SCEF, LMF</w:t>
            </w:r>
            <w:r w:rsidR="000F4D2E">
              <w:t>,</w:t>
            </w:r>
            <w:r>
              <w:t xml:space="preserve"> or NWDAF from the 5G network, as described in </w:t>
            </w:r>
            <w:r>
              <w:rPr>
                <w:noProof/>
              </w:rPr>
              <w:t>clause 5.3.2.3.2</w:t>
            </w:r>
            <w:r>
              <w:t>.</w:t>
            </w:r>
          </w:p>
          <w:p w14:paraId="708AA7DE" w14:textId="5BA2CFB0" w:rsidR="001E41F3" w:rsidRDefault="00D36C72" w:rsidP="00D36C72">
            <w:pPr>
              <w:pStyle w:val="CRCoverPage"/>
              <w:spacing w:after="0"/>
              <w:rPr>
                <w:noProof/>
                <w:lang w:eastAsia="zh-CN"/>
              </w:rPr>
            </w:pPr>
            <w:r>
              <w:rPr>
                <w:rFonts w:hint="eastAsia"/>
                <w:lang w:eastAsia="zh-CN"/>
              </w:rPr>
              <w:t>H</w:t>
            </w:r>
            <w:r>
              <w:rPr>
                <w:lang w:eastAsia="zh-CN"/>
              </w:rPr>
              <w:t xml:space="preserve">owever, clause 5.3.2.4.2 the notification of UE location procedure does not include the cases that the information can be received from the SCEF.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7703D" w:rsidR="00241254" w:rsidRDefault="00865CAC" w:rsidP="00865CAC">
            <w:pPr>
              <w:pStyle w:val="CRCoverPage"/>
              <w:spacing w:after="0"/>
              <w:rPr>
                <w:noProof/>
              </w:rPr>
            </w:pPr>
            <w:r>
              <w:rPr>
                <w:noProof/>
              </w:rPr>
              <w:t>Complete</w:t>
            </w:r>
            <w:r w:rsidR="0079758B">
              <w:rPr>
                <w:noProof/>
              </w:rPr>
              <w:t xml:space="preserve"> that </w:t>
            </w:r>
            <w:r>
              <w:rPr>
                <w:noProof/>
              </w:rPr>
              <w:t xml:space="preserve">the EES can receive </w:t>
            </w:r>
            <w:r w:rsidR="0079758B">
              <w:rPr>
                <w:noProof/>
              </w:rPr>
              <w:t>the</w:t>
            </w:r>
            <w:r>
              <w:rPr>
                <w:noProof/>
              </w:rPr>
              <w:t xml:space="preserve"> UE</w:t>
            </w:r>
            <w:r w:rsidR="0079758B">
              <w:rPr>
                <w:noProof/>
              </w:rPr>
              <w:t xml:space="preserve"> location information from the SCEF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39CDB" w:rsidR="001E41F3" w:rsidRPr="002E4467" w:rsidRDefault="002E4467" w:rsidP="002E4467">
            <w:pPr>
              <w:spacing w:before="100" w:beforeAutospacing="1"/>
              <w:rPr>
                <w:rFonts w:ascii="Arial" w:hAnsi="Arial"/>
                <w:noProof/>
                <w:lang w:eastAsia="zh-CN"/>
              </w:rPr>
            </w:pPr>
            <w:r>
              <w:rPr>
                <w:rFonts w:ascii="Arial" w:hAnsi="Arial"/>
                <w:noProof/>
                <w:lang w:eastAsia="zh-CN"/>
              </w:rPr>
              <w:t>Cause misunderstanding during implemenation.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206F4" w:rsidR="001E41F3" w:rsidRDefault="00E100C6" w:rsidP="00B95070">
            <w:pPr>
              <w:pStyle w:val="CRCoverPage"/>
              <w:spacing w:after="0"/>
              <w:ind w:left="100"/>
              <w:rPr>
                <w:noProof/>
                <w:lang w:eastAsia="zh-CN"/>
              </w:rPr>
            </w:pPr>
            <w:r>
              <w:rPr>
                <w:noProof/>
                <w:lang w:eastAsia="zh-CN"/>
              </w:rPr>
              <w:t>5.3.2.</w:t>
            </w:r>
            <w:r w:rsidR="0079758B">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B828D" w:rsidR="001E41F3" w:rsidRDefault="00B95070">
            <w:pPr>
              <w:pStyle w:val="CRCoverPage"/>
              <w:spacing w:after="0"/>
              <w:ind w:left="100"/>
              <w:rPr>
                <w:noProof/>
              </w:rPr>
            </w:pPr>
            <w:r w:rsidRPr="00357FA8">
              <w:rPr>
                <w:noProof/>
                <w:lang w:eastAsia="zh-CN"/>
              </w:rPr>
              <w:t xml:space="preserve">This CR </w:t>
            </w:r>
            <w:r w:rsidR="006006A0">
              <w:rPr>
                <w:noProof/>
                <w:lang w:eastAsia="zh-CN"/>
              </w:rPr>
              <w:t>does not impact the OpenAPI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68619694" w14:textId="339E65D8" w:rsidR="008A667D" w:rsidRPr="00864D0C" w:rsidRDefault="002D6387" w:rsidP="00864D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bookmarkStart w:id="1" w:name="_Toc114212276"/>
      <w:bookmarkStart w:id="2" w:name="_Toc88667624"/>
      <w:bookmarkStart w:id="3" w:name="_Toc90655909"/>
      <w:bookmarkStart w:id="4" w:name="_Toc94064292"/>
      <w:bookmarkStart w:id="5" w:name="_Toc98233677"/>
      <w:bookmarkStart w:id="6" w:name="_Toc101244453"/>
      <w:bookmarkStart w:id="7" w:name="_Toc104539046"/>
    </w:p>
    <w:p w14:paraId="4584CE83" w14:textId="77777777" w:rsidR="00864D0C" w:rsidRPr="004D3578" w:rsidRDefault="00864D0C" w:rsidP="00864D0C">
      <w:pPr>
        <w:pStyle w:val="1"/>
      </w:pPr>
      <w:bookmarkStart w:id="8" w:name="_Toc85734049"/>
      <w:bookmarkStart w:id="9" w:name="_Toc89431348"/>
      <w:bookmarkStart w:id="10" w:name="_Toc97042140"/>
      <w:bookmarkStart w:id="11" w:name="_Toc97045284"/>
      <w:bookmarkStart w:id="12" w:name="_Toc97155029"/>
      <w:bookmarkStart w:id="13" w:name="_Toc101521179"/>
      <w:bookmarkStart w:id="14" w:name="_Toc112756490"/>
      <w:bookmarkEnd w:id="1"/>
      <w:r w:rsidRPr="004D3578">
        <w:t>2</w:t>
      </w:r>
      <w:r w:rsidRPr="004D3578">
        <w:tab/>
        <w:t>References</w:t>
      </w:r>
      <w:bookmarkEnd w:id="8"/>
      <w:bookmarkEnd w:id="9"/>
      <w:bookmarkEnd w:id="10"/>
      <w:bookmarkEnd w:id="11"/>
      <w:bookmarkEnd w:id="12"/>
      <w:bookmarkEnd w:id="13"/>
      <w:bookmarkEnd w:id="14"/>
    </w:p>
    <w:p w14:paraId="12F34572" w14:textId="77777777" w:rsidR="00864D0C" w:rsidRPr="004D3578" w:rsidRDefault="00864D0C" w:rsidP="00864D0C">
      <w:r w:rsidRPr="004D3578">
        <w:t>The following documents contain provisions which, through reference in this text, constitute provisions of the present document.</w:t>
      </w:r>
    </w:p>
    <w:p w14:paraId="19BBDACB" w14:textId="77777777" w:rsidR="00864D0C" w:rsidRPr="004D3578" w:rsidRDefault="00864D0C" w:rsidP="00864D0C">
      <w:pPr>
        <w:pStyle w:val="B1"/>
      </w:pPr>
      <w:r>
        <w:t>-</w:t>
      </w:r>
      <w:r>
        <w:tab/>
      </w:r>
      <w:r w:rsidRPr="004D3578">
        <w:t>References are either specific (identified by date of publication, edition number, version number, etc.) or non</w:t>
      </w:r>
      <w:r w:rsidRPr="004D3578">
        <w:noBreakHyphen/>
        <w:t>specific.</w:t>
      </w:r>
    </w:p>
    <w:p w14:paraId="56C54FF2" w14:textId="77777777" w:rsidR="00864D0C" w:rsidRPr="004D3578" w:rsidRDefault="00864D0C" w:rsidP="00864D0C">
      <w:pPr>
        <w:pStyle w:val="B1"/>
      </w:pPr>
      <w:r>
        <w:t>-</w:t>
      </w:r>
      <w:r>
        <w:tab/>
      </w:r>
      <w:r w:rsidRPr="004D3578">
        <w:t>For a specific reference, subsequent revisions do not apply.</w:t>
      </w:r>
    </w:p>
    <w:p w14:paraId="6A98EB93" w14:textId="77777777" w:rsidR="00864D0C" w:rsidRPr="004D3578" w:rsidRDefault="00864D0C" w:rsidP="00864D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925F7D" w14:textId="77777777" w:rsidR="00864D0C" w:rsidRDefault="00864D0C" w:rsidP="00864D0C">
      <w:pPr>
        <w:pStyle w:val="EX"/>
      </w:pPr>
      <w:r w:rsidRPr="004D3578">
        <w:t>[1]</w:t>
      </w:r>
      <w:r w:rsidRPr="004D3578">
        <w:tab/>
        <w:t>3GPP TR 21.905: "Vocabulary for 3GPP Specifications".</w:t>
      </w:r>
    </w:p>
    <w:p w14:paraId="15660645" w14:textId="77777777" w:rsidR="00864D0C" w:rsidRDefault="00864D0C" w:rsidP="00864D0C">
      <w:pPr>
        <w:pStyle w:val="EX"/>
      </w:pPr>
      <w:r>
        <w:t>[2]</w:t>
      </w:r>
      <w:r>
        <w:tab/>
        <w:t xml:space="preserve">3GPP TS 23.558: </w:t>
      </w:r>
      <w:r w:rsidRPr="004D3578">
        <w:t>"</w:t>
      </w:r>
      <w:r>
        <w:t>Architecture for enabling Edge Applications</w:t>
      </w:r>
      <w:r w:rsidRPr="004D3578">
        <w:t>"</w:t>
      </w:r>
      <w:r>
        <w:t>.</w:t>
      </w:r>
    </w:p>
    <w:p w14:paraId="060B3FF7" w14:textId="77777777" w:rsidR="00864D0C" w:rsidRDefault="00864D0C" w:rsidP="00864D0C">
      <w:pPr>
        <w:pStyle w:val="EX"/>
        <w:rPr>
          <w:lang w:val="en-US"/>
        </w:rPr>
      </w:pPr>
      <w:r>
        <w:t>[</w:t>
      </w:r>
      <w:r w:rsidRPr="004F28FC">
        <w:t>3</w:t>
      </w:r>
      <w:r>
        <w:t>]</w:t>
      </w:r>
      <w:r>
        <w:tab/>
        <w:t>Open API: "</w:t>
      </w:r>
      <w:proofErr w:type="spellStart"/>
      <w:r>
        <w:t>OpenAPI</w:t>
      </w:r>
      <w:proofErr w:type="spellEnd"/>
      <w:r>
        <w:t xml:space="preserve"> Specification Version 3.0.0.", </w:t>
      </w:r>
      <w:hyperlink r:id="rId13" w:history="1">
        <w:r>
          <w:rPr>
            <w:rStyle w:val="aa"/>
            <w:lang w:val="en-US"/>
          </w:rPr>
          <w:t>https://spec.openapis.org/oas/v3.0.0</w:t>
        </w:r>
      </w:hyperlink>
      <w:r>
        <w:rPr>
          <w:lang w:val="en-US"/>
        </w:rPr>
        <w:t>.</w:t>
      </w:r>
    </w:p>
    <w:p w14:paraId="78A1915D" w14:textId="77777777" w:rsidR="00864D0C" w:rsidRDefault="00864D0C" w:rsidP="00864D0C">
      <w:pPr>
        <w:pStyle w:val="EX"/>
      </w:pPr>
      <w:r>
        <w:t>[</w:t>
      </w:r>
      <w:r w:rsidRPr="004F28FC">
        <w:t>4</w:t>
      </w:r>
      <w:r>
        <w:t>]</w:t>
      </w:r>
      <w:r>
        <w:tab/>
        <w:t>3GPP TR 21.900: "Technical Specification Group working methods".</w:t>
      </w:r>
    </w:p>
    <w:p w14:paraId="6952842F" w14:textId="77777777" w:rsidR="00864D0C" w:rsidRDefault="00864D0C" w:rsidP="00864D0C">
      <w:pPr>
        <w:pStyle w:val="EX"/>
      </w:pPr>
      <w:r>
        <w:t>[5]</w:t>
      </w:r>
      <w:r>
        <w:tab/>
        <w:t>3GPP TS 29.501: "5G System; Principles and Guidelines for Services Definition; Stage 3".</w:t>
      </w:r>
    </w:p>
    <w:p w14:paraId="1DA5F264" w14:textId="77777777" w:rsidR="00864D0C" w:rsidRDefault="00864D0C" w:rsidP="00864D0C">
      <w:pPr>
        <w:pStyle w:val="EX"/>
      </w:pPr>
      <w:r>
        <w:t>[6]</w:t>
      </w:r>
      <w:r>
        <w:tab/>
        <w:t>3GPP TS 29.122: "T8 reference point for Northbound Application Programming Interfaces (APIs)".</w:t>
      </w:r>
    </w:p>
    <w:p w14:paraId="0250AEB7" w14:textId="77777777" w:rsidR="00864D0C" w:rsidRDefault="00864D0C" w:rsidP="00864D0C">
      <w:pPr>
        <w:pStyle w:val="EX"/>
      </w:pPr>
      <w:r>
        <w:t>[7]</w:t>
      </w:r>
      <w:r>
        <w:tab/>
        <w:t xml:space="preserve">IETF RFC 6455: "The </w:t>
      </w:r>
      <w:proofErr w:type="spellStart"/>
      <w:r>
        <w:t>Websocket</w:t>
      </w:r>
      <w:proofErr w:type="spellEnd"/>
      <w:r>
        <w:t xml:space="preserve"> Protocol".</w:t>
      </w:r>
    </w:p>
    <w:p w14:paraId="6C4B416C" w14:textId="77777777" w:rsidR="00864D0C" w:rsidRDefault="00864D0C" w:rsidP="00864D0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1E19CD1E" w14:textId="77777777" w:rsidR="00864D0C" w:rsidRDefault="00864D0C" w:rsidP="00864D0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5EDEAC46" w14:textId="77777777" w:rsidR="00864D0C" w:rsidRDefault="00864D0C" w:rsidP="00864D0C">
      <w:pPr>
        <w:pStyle w:val="EX"/>
        <w:rPr>
          <w:lang w:val="en-IN" w:eastAsia="zh-CN"/>
        </w:rPr>
      </w:pPr>
      <w:r>
        <w:rPr>
          <w:lang w:val="en-IN"/>
        </w:rPr>
        <w:t>[10]</w:t>
      </w:r>
      <w:r>
        <w:rPr>
          <w:lang w:val="en-IN"/>
        </w:rPr>
        <w:tab/>
        <w:t>3GPP TS 29.522: "5G System; Network Exposure Function Northbound APIs; Stage 3".</w:t>
      </w:r>
    </w:p>
    <w:p w14:paraId="1F83D1FF" w14:textId="77777777" w:rsidR="00864D0C" w:rsidRDefault="00864D0C" w:rsidP="00864D0C">
      <w:pPr>
        <w:pStyle w:val="EX"/>
        <w:rPr>
          <w:lang w:val="en-IN"/>
        </w:rPr>
      </w:pPr>
      <w:r>
        <w:rPr>
          <w:lang w:val="en-IN" w:eastAsia="zh-CN"/>
        </w:rPr>
        <w:t>[11]</w:t>
      </w:r>
      <w:r>
        <w:rPr>
          <w:lang w:val="en-IN" w:eastAsia="zh-CN"/>
        </w:rPr>
        <w:tab/>
      </w:r>
      <w:r>
        <w:rPr>
          <w:lang w:val="en-IN"/>
        </w:rPr>
        <w:t>3GPP TS 29.572: "5G System; Location Management Services; Stage 3".</w:t>
      </w:r>
    </w:p>
    <w:p w14:paraId="1F1BF1F0" w14:textId="77777777" w:rsidR="00864D0C" w:rsidRDefault="00864D0C" w:rsidP="00864D0C">
      <w:pPr>
        <w:pStyle w:val="EX"/>
        <w:rPr>
          <w:lang w:val="en-IN"/>
        </w:rPr>
      </w:pPr>
      <w:r>
        <w:rPr>
          <w:lang w:eastAsia="en-GB"/>
        </w:rPr>
        <w:t>[12]</w:t>
      </w:r>
      <w:r>
        <w:rPr>
          <w:lang w:eastAsia="en-GB"/>
        </w:rPr>
        <w:tab/>
      </w:r>
      <w:r>
        <w:rPr>
          <w:lang w:val="en-IN"/>
        </w:rPr>
        <w:t>3GPP TS 29.520: "5G System; Network Data Analytics Services; Stage 3".</w:t>
      </w:r>
    </w:p>
    <w:p w14:paraId="0E1D56E9" w14:textId="77777777" w:rsidR="00864D0C" w:rsidRDefault="00864D0C" w:rsidP="00864D0C">
      <w:pPr>
        <w:pStyle w:val="EX"/>
        <w:rPr>
          <w:lang w:eastAsia="en-GB"/>
        </w:rPr>
      </w:pPr>
      <w:r>
        <w:rPr>
          <w:lang w:val="en-IN"/>
        </w:rPr>
        <w:t>[13]</w:t>
      </w:r>
      <w:r>
        <w:rPr>
          <w:lang w:val="en-IN"/>
        </w:rPr>
        <w:tab/>
      </w:r>
      <w:r>
        <w:rPr>
          <w:lang w:eastAsia="en-GB"/>
        </w:rPr>
        <w:t>3GPP TS 29.523: "</w:t>
      </w:r>
      <w:r>
        <w:rPr>
          <w:rFonts w:eastAsia="等线"/>
        </w:rPr>
        <w:t>5G System; Policy Control Event Exposure Service; Stage 3</w:t>
      </w:r>
      <w:r>
        <w:rPr>
          <w:lang w:eastAsia="en-GB"/>
        </w:rPr>
        <w:t>".</w:t>
      </w:r>
    </w:p>
    <w:p w14:paraId="169BF081" w14:textId="77777777" w:rsidR="00864D0C" w:rsidRDefault="00864D0C" w:rsidP="00864D0C">
      <w:pPr>
        <w:pStyle w:val="EX"/>
        <w:rPr>
          <w:lang w:eastAsia="en-GB"/>
        </w:rPr>
      </w:pPr>
      <w:r>
        <w:rPr>
          <w:lang w:eastAsia="en-GB"/>
        </w:rPr>
        <w:t>[14]</w:t>
      </w:r>
      <w:r>
        <w:rPr>
          <w:lang w:eastAsia="en-GB"/>
        </w:rPr>
        <w:tab/>
        <w:t>3GPP TS 24.558: "Enabling Edge Applications</w:t>
      </w:r>
      <w:r>
        <w:rPr>
          <w:rFonts w:eastAsia="等线"/>
        </w:rPr>
        <w:t>; Protocol specification</w:t>
      </w:r>
      <w:r>
        <w:rPr>
          <w:lang w:eastAsia="en-GB"/>
        </w:rPr>
        <w:t>".</w:t>
      </w:r>
    </w:p>
    <w:p w14:paraId="77663FC1" w14:textId="77777777" w:rsidR="00864D0C" w:rsidRPr="001E0D95" w:rsidRDefault="00864D0C" w:rsidP="00864D0C">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8A8C67A" w14:textId="77777777" w:rsidR="00864D0C" w:rsidRDefault="00864D0C" w:rsidP="00864D0C">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DD2F76E" w14:textId="77777777" w:rsidR="00864D0C" w:rsidRDefault="00864D0C" w:rsidP="00864D0C">
      <w:pPr>
        <w:pStyle w:val="EX"/>
        <w:rPr>
          <w:lang w:eastAsia="ja-JP"/>
        </w:rPr>
      </w:pPr>
      <w:r>
        <w:rPr>
          <w:rFonts w:hint="eastAsia"/>
          <w:lang w:eastAsia="ja-JP"/>
        </w:rPr>
        <w:t>[</w:t>
      </w:r>
      <w:r>
        <w:rPr>
          <w:lang w:eastAsia="ja-JP"/>
        </w:rPr>
        <w:t>17</w:t>
      </w:r>
      <w:r>
        <w:rPr>
          <w:rFonts w:hint="eastAsia"/>
          <w:lang w:eastAsia="ja-JP"/>
        </w:rPr>
        <w:t>]</w:t>
      </w:r>
      <w:r>
        <w:rPr>
          <w:lang w:eastAsia="ja-JP"/>
        </w:rPr>
        <w:tab/>
        <w:t>3GPP TS</w:t>
      </w:r>
      <w:r>
        <w:rPr>
          <w:lang w:val="en-US" w:eastAsia="ja-JP"/>
        </w:rPr>
        <w:t> </w:t>
      </w:r>
      <w:r>
        <w:rPr>
          <w:lang w:eastAsia="ja-JP"/>
        </w:rPr>
        <w:t>29.222: "</w:t>
      </w:r>
      <w:bookmarkStart w:id="15" w:name="_Hlk506360308"/>
      <w:r>
        <w:t>Common API Framework for 3GPP Northbound APIs</w:t>
      </w:r>
      <w:bookmarkEnd w:id="15"/>
      <w:r>
        <w:rPr>
          <w:lang w:eastAsia="ja-JP"/>
        </w:rPr>
        <w:t>".</w:t>
      </w:r>
    </w:p>
    <w:p w14:paraId="516B313E" w14:textId="77777777" w:rsidR="00864D0C" w:rsidRDefault="00864D0C" w:rsidP="00864D0C">
      <w:pPr>
        <w:pStyle w:val="EX"/>
        <w:rPr>
          <w:lang w:eastAsia="en-GB"/>
        </w:rPr>
      </w:pPr>
      <w:r>
        <w:t>[18]</w:t>
      </w:r>
      <w:r>
        <w:tab/>
      </w:r>
      <w:r>
        <w:rPr>
          <w:lang w:eastAsia="en-GB"/>
        </w:rPr>
        <w:t>3GPP TS 33.122: "Security Aspects of Common API Framework for 3GPP Northbound APIs".</w:t>
      </w:r>
    </w:p>
    <w:p w14:paraId="184D0226" w14:textId="77777777" w:rsidR="00864D0C" w:rsidRDefault="00864D0C" w:rsidP="00864D0C">
      <w:pPr>
        <w:pStyle w:val="EX"/>
        <w:rPr>
          <w:lang w:val="en-US"/>
        </w:rPr>
      </w:pPr>
      <w:r>
        <w:rPr>
          <w:lang w:eastAsia="en-GB"/>
        </w:rPr>
        <w:t>[19]</w:t>
      </w:r>
      <w:r>
        <w:rPr>
          <w:lang w:eastAsia="en-GB"/>
        </w:rPr>
        <w:tab/>
      </w:r>
      <w:r>
        <w:rPr>
          <w:lang w:val="en-US"/>
        </w:rPr>
        <w:t>IETF RFC 6749: "The OAuth 2.0 Authorization Framework".</w:t>
      </w:r>
    </w:p>
    <w:p w14:paraId="5D58317D" w14:textId="77777777" w:rsidR="00864D0C" w:rsidRDefault="00864D0C" w:rsidP="00864D0C">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p>
    <w:p w14:paraId="1B6F5F68" w14:textId="77777777" w:rsidR="00864D0C" w:rsidRDefault="00864D0C" w:rsidP="00864D0C">
      <w:pPr>
        <w:pStyle w:val="EX"/>
      </w:pPr>
      <w:r>
        <w:rPr>
          <w:lang w:val="en-US"/>
        </w:rPr>
        <w:t>[21]</w:t>
      </w:r>
      <w:r>
        <w:rPr>
          <w:lang w:val="en-US"/>
        </w:rPr>
        <w:tab/>
      </w:r>
      <w:r>
        <w:t>Void.</w:t>
      </w:r>
    </w:p>
    <w:p w14:paraId="1AABC7D7" w14:textId="46F2A424" w:rsidR="00864D0C" w:rsidRDefault="00864D0C" w:rsidP="00864D0C">
      <w:pPr>
        <w:pStyle w:val="EX"/>
        <w:rPr>
          <w:ins w:id="16" w:author="Huawei" w:date="2022-11-18T08:46:00Z"/>
          <w:lang w:eastAsia="zh-CN"/>
        </w:rPr>
      </w:pPr>
      <w:r>
        <w:t>[22]</w:t>
      </w:r>
      <w:r>
        <w:tab/>
        <w:t>3GPP TS 29.503: "5G System; Unified Data Management Services; Stage 3"</w:t>
      </w:r>
      <w:r>
        <w:rPr>
          <w:rFonts w:hint="eastAsia"/>
          <w:lang w:eastAsia="zh-CN"/>
        </w:rPr>
        <w:t>.</w:t>
      </w:r>
    </w:p>
    <w:p w14:paraId="658FE0DA" w14:textId="0B635A13" w:rsidR="00864D0C" w:rsidRDefault="00864D0C" w:rsidP="00864D0C">
      <w:pPr>
        <w:pStyle w:val="EX"/>
        <w:rPr>
          <w:ins w:id="17" w:author="Huawei" w:date="2022-11-18T08:47:00Z"/>
        </w:rPr>
      </w:pPr>
      <w:ins w:id="18" w:author="Huawei" w:date="2022-11-18T08:46:00Z">
        <w:r>
          <w:rPr>
            <w:rFonts w:hint="eastAsia"/>
            <w:lang w:eastAsia="zh-CN"/>
          </w:rPr>
          <w:lastRenderedPageBreak/>
          <w:t>[</w:t>
        </w:r>
        <w:r>
          <w:rPr>
            <w:lang w:eastAsia="zh-CN"/>
          </w:rPr>
          <w:t>X]</w:t>
        </w:r>
        <w:r>
          <w:rPr>
            <w:lang w:eastAsia="zh-CN"/>
          </w:rPr>
          <w:tab/>
        </w:r>
      </w:ins>
      <w:ins w:id="19" w:author="Huawei" w:date="2022-11-18T08:47:00Z">
        <w:r w:rsidRPr="00F477AF">
          <w:t>3GPP</w:t>
        </w:r>
        <w:r>
          <w:t> </w:t>
        </w:r>
        <w:r w:rsidRPr="00F477AF">
          <w:t>TS</w:t>
        </w:r>
        <w:r>
          <w:t> </w:t>
        </w:r>
        <w:r w:rsidRPr="00F477AF">
          <w:t>23.271: "Functional stage 2 description of Location Services (LCS)".</w:t>
        </w:r>
      </w:ins>
    </w:p>
    <w:p w14:paraId="5C33E5F9" w14:textId="2B3828A8" w:rsidR="00864D0C" w:rsidRPr="004D3578" w:rsidRDefault="00864D0C" w:rsidP="00864D0C">
      <w:pPr>
        <w:pStyle w:val="EX"/>
        <w:rPr>
          <w:rFonts w:hint="eastAsia"/>
          <w:lang w:eastAsia="zh-CN"/>
        </w:rPr>
      </w:pPr>
      <w:ins w:id="20" w:author="Huawei" w:date="2022-11-18T08:47:00Z">
        <w:r>
          <w:rPr>
            <w:rFonts w:hint="eastAsia"/>
            <w:lang w:eastAsia="zh-CN"/>
          </w:rPr>
          <w:t>[</w:t>
        </w:r>
        <w:r>
          <w:rPr>
            <w:lang w:eastAsia="zh-CN"/>
          </w:rPr>
          <w:t>Y]</w:t>
        </w:r>
        <w:r>
          <w:rPr>
            <w:lang w:eastAsia="zh-CN"/>
          </w:rPr>
          <w:tab/>
        </w:r>
        <w:r w:rsidRPr="00F477AF">
          <w:t>3GPP</w:t>
        </w:r>
        <w:r>
          <w:t> </w:t>
        </w:r>
        <w:r w:rsidRPr="00F477AF">
          <w:t>TS</w:t>
        </w:r>
      </w:ins>
      <w:ins w:id="21" w:author="Huawei" w:date="2022-11-18T08:48:00Z">
        <w:r>
          <w:t> </w:t>
        </w:r>
      </w:ins>
      <w:ins w:id="22" w:author="Huawei" w:date="2022-11-18T08:47:00Z">
        <w:r w:rsidRPr="00F477AF">
          <w:t>23.273: "5G System (5GS) Location Services (LCS); Stage 2".</w:t>
        </w:r>
      </w:ins>
    </w:p>
    <w:p w14:paraId="05D0C9A2" w14:textId="0614DC7B" w:rsidR="009B6B19" w:rsidRPr="00864D0C" w:rsidRDefault="009B6B19" w:rsidP="00CF0EDC"/>
    <w:p w14:paraId="695AFB93" w14:textId="3768474A" w:rsidR="004C352D" w:rsidRPr="00864D0C" w:rsidRDefault="004C352D" w:rsidP="00864D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D3AE5A" w14:textId="77777777" w:rsidR="00864D0C" w:rsidRDefault="00864D0C" w:rsidP="00864D0C">
      <w:pPr>
        <w:pStyle w:val="50"/>
      </w:pPr>
      <w:r>
        <w:t>5.3.2.4.2</w:t>
      </w:r>
      <w:r>
        <w:tab/>
        <w:t xml:space="preserve">EES notifying the UE(s) location reporting to EAS using </w:t>
      </w:r>
      <w:proofErr w:type="spellStart"/>
      <w:r>
        <w:t>Eees_UELocation_Notify</w:t>
      </w:r>
      <w:proofErr w:type="spellEnd"/>
      <w:r>
        <w:t xml:space="preserve"> operation</w:t>
      </w:r>
    </w:p>
    <w:p w14:paraId="1AD4AFD4" w14:textId="77777777" w:rsidR="00864D0C" w:rsidRDefault="00864D0C" w:rsidP="00864D0C">
      <w:r>
        <w:t>The EES determines to notify the EAS with the UE location information, when the UE location information is available either locally cached or from the 3GPP core network.</w:t>
      </w:r>
    </w:p>
    <w:p w14:paraId="6C6A18AD" w14:textId="53BE3DC2" w:rsidR="00864D0C" w:rsidRDefault="00864D0C" w:rsidP="00864D0C">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proofErr w:type="spellStart"/>
      <w:r>
        <w:t>LocationNotification</w:t>
      </w:r>
      <w:proofErr w:type="spellEnd"/>
      <w:r>
        <w:t xml:space="preserve">. </w:t>
      </w:r>
      <w:proofErr w:type="spellStart"/>
      <w:r>
        <w:t>LocationNotification</w:t>
      </w:r>
      <w:proofErr w:type="spellEnd"/>
      <w:r>
        <w:t xml:space="preserve"> includes location information of each UE with accuracy, timestamp and type. The location information of each UE may be actual location change or predictive location report from the UE mobility analytics report from NEF as specified in 3GPP TS 29.522 [10]</w:t>
      </w:r>
      <w:ins w:id="23" w:author="Huawei" w:date="2022-10-31T15:05:00Z">
        <w:r>
          <w:t>,</w:t>
        </w:r>
      </w:ins>
      <w:ins w:id="24" w:author="Huawei" w:date="2022-10-31T15:06:00Z">
        <w:r w:rsidRPr="00237F58">
          <w:t xml:space="preserve"> </w:t>
        </w:r>
        <w:r>
          <w:t>or from SCEF as specified in 3GPP TS 29.</w:t>
        </w:r>
      </w:ins>
      <w:ins w:id="25" w:author="Huawei" w:date="2022-10-31T15:16:00Z">
        <w:r>
          <w:t>122</w:t>
        </w:r>
      </w:ins>
      <w:ins w:id="26" w:author="Huawei" w:date="2022-10-31T15:06:00Z">
        <w:r>
          <w:t> [</w:t>
        </w:r>
      </w:ins>
      <w:ins w:id="27" w:author="Huawei" w:date="2022-10-31T15:17:00Z">
        <w:r>
          <w:t>6</w:t>
        </w:r>
      </w:ins>
      <w:ins w:id="28" w:author="Huawei" w:date="2022-10-31T15:06:00Z">
        <w:r>
          <w:t>],</w:t>
        </w:r>
      </w:ins>
      <w:ins w:id="29" w:author="Huawei" w:date="2022-10-31T15:05:00Z">
        <w:r>
          <w:t xml:space="preserve"> </w:t>
        </w:r>
      </w:ins>
      <w:ins w:id="30" w:author="Huawei" w:date="2022-11-18T08:37:00Z">
        <w:r>
          <w:t>or from LCS (Location Service) as</w:t>
        </w:r>
      </w:ins>
      <w:ins w:id="31" w:author="Huawei" w:date="2022-11-18T08:38:00Z">
        <w:r>
          <w:t xml:space="preserve"> specified in 3GPP TS 29.271 [</w:t>
        </w:r>
      </w:ins>
      <w:ins w:id="32" w:author="Huawei" w:date="2022-11-18T08:48:00Z">
        <w:r w:rsidR="00212602">
          <w:t>X</w:t>
        </w:r>
      </w:ins>
      <w:ins w:id="33" w:author="Huawei" w:date="2022-11-18T08:38:00Z">
        <w:r>
          <w:t>] or 3GPP TS 29.273 [</w:t>
        </w:r>
      </w:ins>
      <w:ins w:id="34" w:author="Huawei" w:date="2022-11-18T08:48:00Z">
        <w:r w:rsidR="00212602">
          <w:t>Y</w:t>
        </w:r>
      </w:ins>
      <w:ins w:id="35" w:author="Huawei" w:date="2022-11-18T08:38:00Z">
        <w:r>
          <w:t xml:space="preserve">] </w:t>
        </w:r>
      </w:ins>
      <w:r>
        <w:t>or from NWDAF as specified in 3GPP TS 29.520 [12]. The EES may modify the UE location information in the format requested by the EAS in the subscription request.</w:t>
      </w:r>
    </w:p>
    <w:p w14:paraId="3D419BAF" w14:textId="77777777" w:rsidR="00864D0C" w:rsidRDefault="00864D0C" w:rsidP="00864D0C">
      <w:pPr>
        <w:rPr>
          <w:lang w:eastAsia="zh-CN"/>
        </w:rPr>
      </w:pPr>
      <w:r>
        <w:rPr>
          <w:lang w:eastAsia="zh-CN"/>
        </w:rPr>
        <w:t>Upon receiving the HTTP POST message, the EAS shall process the Location Notification.</w:t>
      </w:r>
      <w:bookmarkStart w:id="36" w:name="_GoBack"/>
      <w:bookmarkEnd w:id="36"/>
    </w:p>
    <w:p w14:paraId="18FE65B6" w14:textId="77777777" w:rsidR="00864D0C" w:rsidRDefault="00864D0C" w:rsidP="00864D0C">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7290C87D" w14:textId="77777777" w:rsidR="00864D0C" w:rsidRDefault="00864D0C" w:rsidP="00864D0C">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C2CB9AA" w14:textId="77777777" w:rsidR="004C352D" w:rsidRPr="00CF0EDC" w:rsidRDefault="004C352D" w:rsidP="00CF0EDC"/>
    <w:p w14:paraId="1468B6B2" w14:textId="074133D7"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
      <w:bookmarkEnd w:id="3"/>
      <w:bookmarkEnd w:id="4"/>
      <w:bookmarkEnd w:id="5"/>
      <w:bookmarkEnd w:id="6"/>
      <w:bookmarkEnd w:id="7"/>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1A83C" w14:textId="77777777" w:rsidR="00C45817" w:rsidRDefault="00C45817">
      <w:r>
        <w:separator/>
      </w:r>
    </w:p>
  </w:endnote>
  <w:endnote w:type="continuationSeparator" w:id="0">
    <w:p w14:paraId="06235898" w14:textId="77777777" w:rsidR="00C45817" w:rsidRDefault="00C4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4F17B" w14:textId="77777777" w:rsidR="00C45817" w:rsidRDefault="00C45817">
      <w:r>
        <w:separator/>
      </w:r>
    </w:p>
  </w:footnote>
  <w:footnote w:type="continuationSeparator" w:id="0">
    <w:p w14:paraId="3B3AA6B5" w14:textId="77777777" w:rsidR="00C45817" w:rsidRDefault="00C4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74235"/>
    <w:rsid w:val="00084D9A"/>
    <w:rsid w:val="00095F6B"/>
    <w:rsid w:val="000A6394"/>
    <w:rsid w:val="000B7FED"/>
    <w:rsid w:val="000C038A"/>
    <w:rsid w:val="000C6598"/>
    <w:rsid w:val="000D44B3"/>
    <w:rsid w:val="000F4D2E"/>
    <w:rsid w:val="00132363"/>
    <w:rsid w:val="00133C69"/>
    <w:rsid w:val="00145D43"/>
    <w:rsid w:val="00162C95"/>
    <w:rsid w:val="00192C46"/>
    <w:rsid w:val="00194DFA"/>
    <w:rsid w:val="001A08B3"/>
    <w:rsid w:val="001A7B60"/>
    <w:rsid w:val="001B06E7"/>
    <w:rsid w:val="001B52F0"/>
    <w:rsid w:val="001B7A65"/>
    <w:rsid w:val="001E41F3"/>
    <w:rsid w:val="00212602"/>
    <w:rsid w:val="0023397A"/>
    <w:rsid w:val="00237F58"/>
    <w:rsid w:val="00241254"/>
    <w:rsid w:val="00250BC1"/>
    <w:rsid w:val="0026004D"/>
    <w:rsid w:val="002640DD"/>
    <w:rsid w:val="002675DA"/>
    <w:rsid w:val="00267D76"/>
    <w:rsid w:val="00275D12"/>
    <w:rsid w:val="00284FEB"/>
    <w:rsid w:val="002860C4"/>
    <w:rsid w:val="002B5741"/>
    <w:rsid w:val="002D6387"/>
    <w:rsid w:val="002E0550"/>
    <w:rsid w:val="002E4467"/>
    <w:rsid w:val="002E472E"/>
    <w:rsid w:val="00305409"/>
    <w:rsid w:val="00320C6D"/>
    <w:rsid w:val="0033345D"/>
    <w:rsid w:val="003609EF"/>
    <w:rsid w:val="0036231A"/>
    <w:rsid w:val="0036268F"/>
    <w:rsid w:val="00374DD4"/>
    <w:rsid w:val="003D5928"/>
    <w:rsid w:val="003E1A36"/>
    <w:rsid w:val="00407BDA"/>
    <w:rsid w:val="00410371"/>
    <w:rsid w:val="004133FF"/>
    <w:rsid w:val="004242F1"/>
    <w:rsid w:val="00453FC3"/>
    <w:rsid w:val="004635C4"/>
    <w:rsid w:val="004701F1"/>
    <w:rsid w:val="0048387B"/>
    <w:rsid w:val="00493ECC"/>
    <w:rsid w:val="0049581F"/>
    <w:rsid w:val="004B75B7"/>
    <w:rsid w:val="004C105B"/>
    <w:rsid w:val="004C352D"/>
    <w:rsid w:val="004E4611"/>
    <w:rsid w:val="004F01C9"/>
    <w:rsid w:val="00503582"/>
    <w:rsid w:val="005141D9"/>
    <w:rsid w:val="0051580D"/>
    <w:rsid w:val="00520968"/>
    <w:rsid w:val="005229B6"/>
    <w:rsid w:val="00547111"/>
    <w:rsid w:val="00555014"/>
    <w:rsid w:val="00592B9A"/>
    <w:rsid w:val="00592D74"/>
    <w:rsid w:val="00593444"/>
    <w:rsid w:val="005E2C44"/>
    <w:rsid w:val="005F7C44"/>
    <w:rsid w:val="006006A0"/>
    <w:rsid w:val="00621188"/>
    <w:rsid w:val="00623768"/>
    <w:rsid w:val="006257ED"/>
    <w:rsid w:val="00634D2C"/>
    <w:rsid w:val="006529D3"/>
    <w:rsid w:val="00653DE4"/>
    <w:rsid w:val="00665C47"/>
    <w:rsid w:val="00687E95"/>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639E"/>
    <w:rsid w:val="0079758B"/>
    <w:rsid w:val="007977A8"/>
    <w:rsid w:val="007B1651"/>
    <w:rsid w:val="007B512A"/>
    <w:rsid w:val="007C2097"/>
    <w:rsid w:val="007C425A"/>
    <w:rsid w:val="007D6A07"/>
    <w:rsid w:val="007E5B67"/>
    <w:rsid w:val="007F7259"/>
    <w:rsid w:val="008040A8"/>
    <w:rsid w:val="008279FA"/>
    <w:rsid w:val="008317D4"/>
    <w:rsid w:val="008376CA"/>
    <w:rsid w:val="00860CD6"/>
    <w:rsid w:val="008626E7"/>
    <w:rsid w:val="00864D0C"/>
    <w:rsid w:val="00864DA2"/>
    <w:rsid w:val="00865CAC"/>
    <w:rsid w:val="00870EE7"/>
    <w:rsid w:val="008863B9"/>
    <w:rsid w:val="008966AB"/>
    <w:rsid w:val="00897FD4"/>
    <w:rsid w:val="008A45A6"/>
    <w:rsid w:val="008A667D"/>
    <w:rsid w:val="008C1E84"/>
    <w:rsid w:val="008D3CCC"/>
    <w:rsid w:val="008D76CD"/>
    <w:rsid w:val="008F0D66"/>
    <w:rsid w:val="008F3789"/>
    <w:rsid w:val="008F686C"/>
    <w:rsid w:val="009148DE"/>
    <w:rsid w:val="009220FB"/>
    <w:rsid w:val="00925C50"/>
    <w:rsid w:val="00941E30"/>
    <w:rsid w:val="00961831"/>
    <w:rsid w:val="009777D9"/>
    <w:rsid w:val="00990A5F"/>
    <w:rsid w:val="00991B88"/>
    <w:rsid w:val="00991DCF"/>
    <w:rsid w:val="009A5753"/>
    <w:rsid w:val="009A579D"/>
    <w:rsid w:val="009A60B2"/>
    <w:rsid w:val="009B0A7B"/>
    <w:rsid w:val="009B0F33"/>
    <w:rsid w:val="009B6B19"/>
    <w:rsid w:val="009B6EA9"/>
    <w:rsid w:val="009D715D"/>
    <w:rsid w:val="009E3297"/>
    <w:rsid w:val="009F27E9"/>
    <w:rsid w:val="009F734F"/>
    <w:rsid w:val="00A076C4"/>
    <w:rsid w:val="00A13633"/>
    <w:rsid w:val="00A20587"/>
    <w:rsid w:val="00A246B6"/>
    <w:rsid w:val="00A350A4"/>
    <w:rsid w:val="00A43FE8"/>
    <w:rsid w:val="00A47E70"/>
    <w:rsid w:val="00A50CF0"/>
    <w:rsid w:val="00A61AE6"/>
    <w:rsid w:val="00A75662"/>
    <w:rsid w:val="00A7671C"/>
    <w:rsid w:val="00A77855"/>
    <w:rsid w:val="00AA2CBC"/>
    <w:rsid w:val="00AC5820"/>
    <w:rsid w:val="00AD1B6F"/>
    <w:rsid w:val="00AD1CD8"/>
    <w:rsid w:val="00AF0003"/>
    <w:rsid w:val="00B2076E"/>
    <w:rsid w:val="00B211B4"/>
    <w:rsid w:val="00B258BB"/>
    <w:rsid w:val="00B34260"/>
    <w:rsid w:val="00B408A2"/>
    <w:rsid w:val="00B67B97"/>
    <w:rsid w:val="00B74F09"/>
    <w:rsid w:val="00B90DF2"/>
    <w:rsid w:val="00B95070"/>
    <w:rsid w:val="00B968C8"/>
    <w:rsid w:val="00BA3EC5"/>
    <w:rsid w:val="00BA51D9"/>
    <w:rsid w:val="00BB0F19"/>
    <w:rsid w:val="00BB5DFC"/>
    <w:rsid w:val="00BC03A4"/>
    <w:rsid w:val="00BD279D"/>
    <w:rsid w:val="00BD283F"/>
    <w:rsid w:val="00BD6BB8"/>
    <w:rsid w:val="00BD7E7C"/>
    <w:rsid w:val="00BE7194"/>
    <w:rsid w:val="00BF061B"/>
    <w:rsid w:val="00C0580B"/>
    <w:rsid w:val="00C13EE2"/>
    <w:rsid w:val="00C27A59"/>
    <w:rsid w:val="00C45817"/>
    <w:rsid w:val="00C66BA2"/>
    <w:rsid w:val="00C83F5B"/>
    <w:rsid w:val="00C870F6"/>
    <w:rsid w:val="00C95985"/>
    <w:rsid w:val="00CA7C6B"/>
    <w:rsid w:val="00CB04D3"/>
    <w:rsid w:val="00CB55BA"/>
    <w:rsid w:val="00CC5026"/>
    <w:rsid w:val="00CC5F68"/>
    <w:rsid w:val="00CC68D0"/>
    <w:rsid w:val="00CF0EDC"/>
    <w:rsid w:val="00CF5973"/>
    <w:rsid w:val="00CF7BC0"/>
    <w:rsid w:val="00D03F9A"/>
    <w:rsid w:val="00D06D51"/>
    <w:rsid w:val="00D22A4C"/>
    <w:rsid w:val="00D24991"/>
    <w:rsid w:val="00D346B4"/>
    <w:rsid w:val="00D36C72"/>
    <w:rsid w:val="00D375EB"/>
    <w:rsid w:val="00D50255"/>
    <w:rsid w:val="00D66520"/>
    <w:rsid w:val="00D74181"/>
    <w:rsid w:val="00D84AE9"/>
    <w:rsid w:val="00D87BAF"/>
    <w:rsid w:val="00D93AA1"/>
    <w:rsid w:val="00D94F7E"/>
    <w:rsid w:val="00DA3C7F"/>
    <w:rsid w:val="00DE34CF"/>
    <w:rsid w:val="00DE45E5"/>
    <w:rsid w:val="00E10048"/>
    <w:rsid w:val="00E100C6"/>
    <w:rsid w:val="00E13F3D"/>
    <w:rsid w:val="00E17010"/>
    <w:rsid w:val="00E34898"/>
    <w:rsid w:val="00E97F58"/>
    <w:rsid w:val="00EB09B7"/>
    <w:rsid w:val="00EC385F"/>
    <w:rsid w:val="00EE72A0"/>
    <w:rsid w:val="00EE7D7C"/>
    <w:rsid w:val="00EF69D5"/>
    <w:rsid w:val="00F10B6A"/>
    <w:rsid w:val="00F130F5"/>
    <w:rsid w:val="00F25D98"/>
    <w:rsid w:val="00F300FB"/>
    <w:rsid w:val="00F454BE"/>
    <w:rsid w:val="00F45763"/>
    <w:rsid w:val="00F74C58"/>
    <w:rsid w:val="00F75A1F"/>
    <w:rsid w:val="00F77367"/>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D0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1"/>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51">
    <w:name w:val="标题 5 字符"/>
    <w:basedOn w:val="a0"/>
    <w:link w:val="50"/>
    <w:rsid w:val="00864D0C"/>
    <w:rPr>
      <w:rFonts w:ascii="Arial" w:hAnsi="Arial"/>
      <w:sz w:val="22"/>
      <w:lang w:val="en-GB" w:eastAsia="en-US"/>
    </w:rPr>
  </w:style>
  <w:style w:type="character" w:customStyle="1" w:styleId="10">
    <w:name w:val="标题 1 字符"/>
    <w:basedOn w:val="a0"/>
    <w:link w:val="1"/>
    <w:rsid w:val="00864D0C"/>
    <w:rPr>
      <w:rFonts w:ascii="Arial" w:hAnsi="Arial"/>
      <w:sz w:val="36"/>
      <w:lang w:val="en-GB" w:eastAsia="en-US"/>
    </w:rPr>
  </w:style>
  <w:style w:type="character" w:customStyle="1" w:styleId="EXCar">
    <w:name w:val="EX Car"/>
    <w:link w:val="EX"/>
    <w:qFormat/>
    <w:rsid w:val="00864D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555905">
      <w:bodyDiv w:val="1"/>
      <w:marLeft w:val="0"/>
      <w:marRight w:val="0"/>
      <w:marTop w:val="0"/>
      <w:marBottom w:val="0"/>
      <w:divBdr>
        <w:top w:val="none" w:sz="0" w:space="0" w:color="auto"/>
        <w:left w:val="none" w:sz="0" w:space="0" w:color="auto"/>
        <w:bottom w:val="none" w:sz="0" w:space="0" w:color="auto"/>
        <w:right w:val="none" w:sz="0" w:space="0" w:color="auto"/>
      </w:divBdr>
      <w:divsChild>
        <w:div w:id="254823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75279-6DF3-43A0-B530-2D6B0293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1033</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2022-11-16T16:05:00Z</dcterms:created>
  <dcterms:modified xsi:type="dcterms:W3CDTF">2022-11-18T07:48:00Z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(3)zbB/5wtYGNyKodU3GA7Ve5lFr7zJuJ/t5KpYVNCPXnEEtTmjifX1ydrkg7LY5MZFy6FaSisL
5LMbDgEuU7FNeCl6srBoO1D/RTZPYM7gl5j0BKm1prvmfEjXfFj09GPsEGOaYE7tIL48yf79
oI20a8DqzyOKqpxNx5jmoLo+O1Biv+G6V2TAGqVHN2THMBcnmfC5MMt3B2NtT+k6FQ0mmVXR
QfYjKXCarM+/psF9yW</vt:lpwstr>
  </property>
  <property fmtid="{D5CDD505-2E9C-101B-9397-08002B2CF9AE}" pid="22" name="_2015_ms_pID_7253431">
    <vt:lpwstr>LlILcBBTjOzB+nqaCVqjSSibvJJ5Vo2/8sVJjkf5DagazApwg6ELAu
2K09eOvC/X1siNygtuZdToKPw1kEIw5/u0kDPHvfW1QVVpirkyLlbLvZVpmQELOaKl1q1dri
6PqeSqzxEI+CI6LHChiR1965reo8r2Az3FC9gxT35IaPZ923+fXK8pOzNZ6ilNQ3hLoft3Xw
GFS6N13p3pf1N3iM3d0hmnFPLjIegQNJ36Lo</vt:lpwstr>
  </property>
  <property fmtid="{D5CDD505-2E9C-101B-9397-08002B2CF9AE}" pid="23" name="_2015_ms_pID_7253432">
    <vt:lpwstr>EjZKk0gD9dAw2cPrJJQqbHc=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1667196613</vt:lpwstr>
  </property>
</Properties>
</file>